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F6C18" w14:textId="0443D033" w:rsidR="00AC6936" w:rsidRDefault="00AC6936" w:rsidP="0082335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S2-2304</w:t>
        </w:r>
        <w:r w:rsidR="002326F0">
          <w:rPr>
            <w:b/>
            <w:i/>
            <w:noProof/>
            <w:sz w:val="28"/>
          </w:rPr>
          <w:t>790</w:t>
        </w:r>
      </w:fldSimple>
    </w:p>
    <w:p w14:paraId="04F2B9A7" w14:textId="77777777" w:rsidR="00AC6936" w:rsidRDefault="00AC6936" w:rsidP="00AC693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01DB852" w:rsidR="001E41F3" w:rsidRPr="00AC6936" w:rsidRDefault="002326F0" w:rsidP="00A55133">
            <w:pPr>
              <w:pStyle w:val="CRCoverPage"/>
              <w:spacing w:after="0"/>
              <w:jc w:val="center"/>
              <w:rPr>
                <w:rFonts w:eastAsia="맑은 고딕"/>
                <w:b/>
                <w:noProof/>
                <w:sz w:val="28"/>
                <w:szCs w:val="28"/>
                <w:lang w:eastAsia="ko-KR"/>
              </w:rPr>
            </w:pPr>
            <w:r>
              <w:rPr>
                <w:rFonts w:eastAsia="맑은 고딕"/>
                <w:b/>
                <w:noProof/>
                <w:sz w:val="28"/>
                <w:szCs w:val="28"/>
                <w:lang w:eastAsia="ko-KR"/>
              </w:rPr>
              <w:t>4407</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94CCF42" w:rsidR="001E41F3" w:rsidRPr="000147EF" w:rsidRDefault="00AC6936" w:rsidP="007B6A43">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2D95CED" w:rsidR="001E41F3" w:rsidRPr="009A1860" w:rsidRDefault="004D1D12" w:rsidP="001D00F8">
            <w:pPr>
              <w:pStyle w:val="ac"/>
              <w:rPr>
                <w:rFonts w:ascii="Arial" w:hAnsi="Arial" w:cs="Arial"/>
              </w:rPr>
            </w:pPr>
            <w:r w:rsidRPr="004D1D12">
              <w:rPr>
                <w:rFonts w:ascii="Arial" w:hAnsi="Arial" w:cs="Arial"/>
                <w:lang w:val="en-US"/>
              </w:rPr>
              <w:t>NEF capability for the new AIML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F0D2BA0" w:rsidR="001E41F3" w:rsidRPr="000147EF" w:rsidRDefault="00CB42F6" w:rsidP="00024425">
            <w:pPr>
              <w:spacing w:after="120"/>
              <w:rPr>
                <w:noProof/>
                <w:lang w:val="en-US"/>
              </w:rPr>
            </w:pPr>
            <w:r>
              <w:rPr>
                <w:rFonts w:ascii="Arial" w:hAnsi="Arial"/>
                <w:noProof/>
              </w:rPr>
              <w:t>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5D2A11" w:rsidR="001E41F3" w:rsidRPr="008D7B6B" w:rsidRDefault="002326F0" w:rsidP="002326F0">
            <w:pPr>
              <w:pStyle w:val="CRCoverPage"/>
              <w:spacing w:after="0"/>
              <w:ind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754D5D" w14:paraId="1256F52C" w14:textId="77777777" w:rsidTr="00547111">
        <w:tc>
          <w:tcPr>
            <w:tcW w:w="2694" w:type="dxa"/>
            <w:gridSpan w:val="2"/>
            <w:tcBorders>
              <w:top w:val="single" w:sz="4" w:space="0" w:color="auto"/>
              <w:left w:val="single" w:sz="4" w:space="0" w:color="auto"/>
            </w:tcBorders>
          </w:tcPr>
          <w:p w14:paraId="52C87DB0" w14:textId="77777777" w:rsidR="00754D5D" w:rsidRDefault="00754D5D" w:rsidP="00754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987DA" w14:textId="39C88C48" w:rsidR="00280795" w:rsidRDefault="00280795" w:rsidP="00754D5D">
            <w:pPr>
              <w:pStyle w:val="af2"/>
              <w:spacing w:before="60" w:after="0"/>
              <w:rPr>
                <w:rFonts w:ascii="Arial" w:eastAsia="맑은 고딕" w:hAnsi="Arial" w:cs="Arial"/>
                <w:lang w:val="en-US" w:eastAsia="ko-KR"/>
              </w:rPr>
            </w:pPr>
            <w:r>
              <w:rPr>
                <w:rFonts w:ascii="Arial" w:eastAsia="맑은 고딕" w:hAnsi="Arial" w:cs="Arial"/>
                <w:lang w:val="en-US" w:eastAsia="ko-KR"/>
              </w:rPr>
              <w:t>This CR introduces</w:t>
            </w:r>
            <w:r w:rsidR="00B814E3" w:rsidRPr="00B814E3">
              <w:rPr>
                <w:rFonts w:ascii="Arial" w:eastAsia="맑은 고딕" w:hAnsi="Arial" w:cs="Arial"/>
                <w:lang w:val="en-US" w:eastAsia="ko-KR"/>
              </w:rPr>
              <w:t xml:space="preserve"> </w:t>
            </w:r>
            <w:r>
              <w:rPr>
                <w:rFonts w:ascii="Arial" w:eastAsia="맑은 고딕" w:hAnsi="Arial" w:cs="Arial"/>
                <w:lang w:val="en-US" w:eastAsia="ko-KR"/>
              </w:rPr>
              <w:t>the new NEF capability for the support of</w:t>
            </w:r>
            <w:r w:rsidR="00B814E3" w:rsidRPr="00B814E3">
              <w:rPr>
                <w:rFonts w:ascii="Arial" w:eastAsia="맑은 고딕" w:hAnsi="Arial" w:cs="Arial"/>
                <w:lang w:val="en-US" w:eastAsia="ko-KR"/>
              </w:rPr>
              <w:t xml:space="preserve"> </w:t>
            </w:r>
            <w:r>
              <w:rPr>
                <w:rFonts w:ascii="Arial" w:eastAsia="맑은 고딕" w:hAnsi="Arial" w:cs="Arial"/>
                <w:lang w:val="en-US" w:eastAsia="ko-KR"/>
              </w:rPr>
              <w:t xml:space="preserve">the multi-member </w:t>
            </w:r>
            <w:r w:rsidR="00E54028">
              <w:rPr>
                <w:rFonts w:ascii="Arial" w:eastAsia="맑은 고딕" w:hAnsi="Arial" w:cs="Arial"/>
                <w:lang w:val="en-US" w:eastAsia="ko-KR"/>
              </w:rPr>
              <w:t>QoS service which is newly defined in SA2#155.</w:t>
            </w:r>
          </w:p>
          <w:p w14:paraId="708AA7DE" w14:textId="7E9638DC" w:rsidR="00754D5D" w:rsidRPr="00175A6D" w:rsidRDefault="006C5128" w:rsidP="006C5128">
            <w:pPr>
              <w:pStyle w:val="af2"/>
              <w:spacing w:before="60" w:after="0"/>
              <w:rPr>
                <w:rFonts w:ascii="Arial" w:hAnsi="Arial" w:cs="Arial"/>
                <w:lang w:val="en-US"/>
              </w:rPr>
            </w:pPr>
            <w:r>
              <w:rPr>
                <w:rFonts w:ascii="Arial" w:eastAsia="맑은 고딕" w:hAnsi="Arial" w:cs="Arial"/>
                <w:lang w:val="en-US" w:eastAsia="ko-KR"/>
              </w:rPr>
              <w:t>To allow incremental deployment of the new feature, t</w:t>
            </w:r>
            <w:r w:rsidR="00754D5D">
              <w:rPr>
                <w:rFonts w:ascii="Arial" w:eastAsia="맑은 고딕" w:hAnsi="Arial" w:cs="Arial" w:hint="eastAsia"/>
                <w:lang w:val="en-US" w:eastAsia="ko-KR"/>
              </w:rPr>
              <w:t xml:space="preserve">he corresponding </w:t>
            </w:r>
            <w:r w:rsidR="00754D5D">
              <w:rPr>
                <w:rFonts w:ascii="Arial" w:hAnsi="Arial" w:cs="Arial"/>
                <w:lang w:val="en-US"/>
              </w:rPr>
              <w:t>NEF capability is needed to be defined</w:t>
            </w:r>
            <w:r w:rsidR="00282595">
              <w:rPr>
                <w:rFonts w:ascii="Arial" w:hAnsi="Arial" w:cs="Arial"/>
                <w:lang w:val="en-US"/>
              </w:rPr>
              <w:t>.</w:t>
            </w:r>
          </w:p>
        </w:tc>
      </w:tr>
      <w:tr w:rsidR="00754D5D" w14:paraId="4CA74D09" w14:textId="77777777" w:rsidTr="00547111">
        <w:tc>
          <w:tcPr>
            <w:tcW w:w="2694" w:type="dxa"/>
            <w:gridSpan w:val="2"/>
            <w:tcBorders>
              <w:left w:val="single" w:sz="4" w:space="0" w:color="auto"/>
            </w:tcBorders>
          </w:tcPr>
          <w:p w14:paraId="2D0866D6" w14:textId="77777777" w:rsidR="00754D5D" w:rsidRDefault="00754D5D" w:rsidP="00754D5D">
            <w:pPr>
              <w:pStyle w:val="CRCoverPage"/>
              <w:spacing w:after="0"/>
              <w:rPr>
                <w:b/>
                <w:i/>
                <w:noProof/>
                <w:sz w:val="8"/>
                <w:szCs w:val="8"/>
              </w:rPr>
            </w:pPr>
          </w:p>
        </w:tc>
        <w:tc>
          <w:tcPr>
            <w:tcW w:w="6946" w:type="dxa"/>
            <w:gridSpan w:val="9"/>
            <w:tcBorders>
              <w:right w:val="single" w:sz="4" w:space="0" w:color="auto"/>
            </w:tcBorders>
          </w:tcPr>
          <w:p w14:paraId="365DEF04" w14:textId="77777777" w:rsidR="00754D5D" w:rsidRPr="00FF6E2C" w:rsidRDefault="00754D5D" w:rsidP="00754D5D">
            <w:pPr>
              <w:pStyle w:val="CRCoverPage"/>
              <w:spacing w:after="0"/>
              <w:rPr>
                <w:noProof/>
                <w:sz w:val="8"/>
                <w:szCs w:val="8"/>
              </w:rPr>
            </w:pPr>
          </w:p>
        </w:tc>
      </w:tr>
      <w:tr w:rsidR="00754D5D" w14:paraId="21016551" w14:textId="77777777" w:rsidTr="00547111">
        <w:tc>
          <w:tcPr>
            <w:tcW w:w="2694" w:type="dxa"/>
            <w:gridSpan w:val="2"/>
            <w:tcBorders>
              <w:left w:val="single" w:sz="4" w:space="0" w:color="auto"/>
            </w:tcBorders>
          </w:tcPr>
          <w:p w14:paraId="49433147" w14:textId="77777777" w:rsidR="00754D5D" w:rsidRDefault="00754D5D" w:rsidP="00754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698C82" w:rsidR="00754D5D" w:rsidRPr="00A92BD7" w:rsidRDefault="00754D5D" w:rsidP="00754D5D">
            <w:pPr>
              <w:spacing w:before="60" w:after="0"/>
              <w:rPr>
                <w:rFonts w:ascii="Arial" w:eastAsia="맑은 고딕" w:hAnsi="Arial" w:cs="Arial"/>
                <w:lang w:eastAsia="ko-KR"/>
              </w:rPr>
            </w:pPr>
            <w:r>
              <w:rPr>
                <w:rFonts w:ascii="Arial" w:eastAsia="맑은 고딕" w:hAnsi="Arial" w:cs="Arial" w:hint="eastAsia"/>
                <w:lang w:eastAsia="ko-KR"/>
              </w:rPr>
              <w:t>NEF capability for a new service (i.e.,</w:t>
            </w:r>
            <w:r>
              <w:rPr>
                <w:rFonts w:ascii="Arial" w:eastAsia="맑은 고딕" w:hAnsi="Arial" w:cs="Arial"/>
                <w:lang w:eastAsia="ko-KR"/>
              </w:rPr>
              <w:t xml:space="preserve"> multimember QoS service) is defined.</w:t>
            </w:r>
          </w:p>
        </w:tc>
      </w:tr>
      <w:tr w:rsidR="00754D5D" w14:paraId="1F886379" w14:textId="77777777" w:rsidTr="00547111">
        <w:tc>
          <w:tcPr>
            <w:tcW w:w="2694" w:type="dxa"/>
            <w:gridSpan w:val="2"/>
            <w:tcBorders>
              <w:left w:val="single" w:sz="4" w:space="0" w:color="auto"/>
            </w:tcBorders>
          </w:tcPr>
          <w:p w14:paraId="4D989623" w14:textId="77777777" w:rsidR="00754D5D" w:rsidRDefault="00754D5D" w:rsidP="00754D5D">
            <w:pPr>
              <w:pStyle w:val="CRCoverPage"/>
              <w:spacing w:after="0"/>
              <w:rPr>
                <w:b/>
                <w:i/>
                <w:noProof/>
                <w:sz w:val="8"/>
                <w:szCs w:val="8"/>
              </w:rPr>
            </w:pPr>
          </w:p>
        </w:tc>
        <w:tc>
          <w:tcPr>
            <w:tcW w:w="6946" w:type="dxa"/>
            <w:gridSpan w:val="9"/>
            <w:tcBorders>
              <w:right w:val="single" w:sz="4" w:space="0" w:color="auto"/>
            </w:tcBorders>
          </w:tcPr>
          <w:p w14:paraId="71C4A204" w14:textId="77777777" w:rsidR="00754D5D" w:rsidRPr="00A92BD7" w:rsidRDefault="00754D5D" w:rsidP="00754D5D">
            <w:pPr>
              <w:pStyle w:val="CRCoverPage"/>
              <w:spacing w:after="0"/>
              <w:rPr>
                <w:noProof/>
                <w:sz w:val="8"/>
                <w:szCs w:val="8"/>
              </w:rPr>
            </w:pPr>
          </w:p>
        </w:tc>
      </w:tr>
      <w:tr w:rsidR="00754D5D" w14:paraId="678D7BF9" w14:textId="77777777" w:rsidTr="00547111">
        <w:tc>
          <w:tcPr>
            <w:tcW w:w="2694" w:type="dxa"/>
            <w:gridSpan w:val="2"/>
            <w:tcBorders>
              <w:left w:val="single" w:sz="4" w:space="0" w:color="auto"/>
              <w:bottom w:val="single" w:sz="4" w:space="0" w:color="auto"/>
            </w:tcBorders>
          </w:tcPr>
          <w:p w14:paraId="4E5CE1B6" w14:textId="77777777" w:rsidR="00754D5D" w:rsidRDefault="00754D5D" w:rsidP="00754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BD2B8" w:rsidR="00754D5D" w:rsidRDefault="00E54028" w:rsidP="006C5128">
            <w:pPr>
              <w:pStyle w:val="CRCoverPage"/>
              <w:spacing w:after="0"/>
              <w:rPr>
                <w:noProof/>
              </w:rPr>
            </w:pPr>
            <w:r>
              <w:rPr>
                <w:noProof/>
              </w:rPr>
              <w:t>AF cannot select the suitable NEF that support the feature when needed</w:t>
            </w:r>
            <w:r w:rsidR="006C5128">
              <w:rPr>
                <w:noProof/>
              </w:rPr>
              <w:t xml:space="preserve"> otherwise</w:t>
            </w:r>
          </w:p>
        </w:tc>
      </w:tr>
      <w:tr w:rsidR="00754D5D" w14:paraId="034AF533" w14:textId="77777777" w:rsidTr="00547111">
        <w:tc>
          <w:tcPr>
            <w:tcW w:w="2694" w:type="dxa"/>
            <w:gridSpan w:val="2"/>
          </w:tcPr>
          <w:p w14:paraId="39D9EB5B" w14:textId="77777777" w:rsidR="00754D5D" w:rsidRDefault="00754D5D" w:rsidP="00754D5D">
            <w:pPr>
              <w:pStyle w:val="CRCoverPage"/>
              <w:spacing w:after="0"/>
              <w:rPr>
                <w:b/>
                <w:i/>
                <w:noProof/>
                <w:sz w:val="8"/>
                <w:szCs w:val="8"/>
              </w:rPr>
            </w:pPr>
          </w:p>
        </w:tc>
        <w:tc>
          <w:tcPr>
            <w:tcW w:w="6946" w:type="dxa"/>
            <w:gridSpan w:val="9"/>
          </w:tcPr>
          <w:p w14:paraId="7826CB1C" w14:textId="77777777" w:rsidR="00754D5D" w:rsidRPr="00A92BD7" w:rsidRDefault="00754D5D" w:rsidP="00754D5D">
            <w:pPr>
              <w:pStyle w:val="CRCoverPage"/>
              <w:spacing w:after="0"/>
              <w:rPr>
                <w:noProof/>
                <w:sz w:val="8"/>
                <w:szCs w:val="8"/>
              </w:rPr>
            </w:pPr>
          </w:p>
        </w:tc>
      </w:tr>
      <w:tr w:rsidR="00754D5D" w:rsidRPr="00A817E1" w14:paraId="6A17D7AC" w14:textId="77777777" w:rsidTr="00547111">
        <w:tc>
          <w:tcPr>
            <w:tcW w:w="2694" w:type="dxa"/>
            <w:gridSpan w:val="2"/>
            <w:tcBorders>
              <w:top w:val="single" w:sz="4" w:space="0" w:color="auto"/>
              <w:left w:val="single" w:sz="4" w:space="0" w:color="auto"/>
            </w:tcBorders>
          </w:tcPr>
          <w:p w14:paraId="6DAD5B19" w14:textId="77777777" w:rsidR="00754D5D" w:rsidRDefault="00754D5D" w:rsidP="00754D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8410A" w:rsidR="00754D5D" w:rsidRPr="00620392" w:rsidRDefault="00754D5D" w:rsidP="00754D5D">
            <w:pPr>
              <w:pStyle w:val="CRCoverPage"/>
              <w:spacing w:after="0"/>
              <w:rPr>
                <w:noProof/>
                <w:lang w:val="fr-FR"/>
              </w:rPr>
            </w:pPr>
            <w:r w:rsidRPr="00620392">
              <w:rPr>
                <w:lang w:val="fr-FR" w:eastAsia="zh-CN"/>
              </w:rPr>
              <w:t xml:space="preserve"> </w:t>
            </w:r>
            <w:r>
              <w:rPr>
                <w:lang w:val="fr-FR" w:eastAsia="zh-CN"/>
              </w:rPr>
              <w:t>6.3.14</w:t>
            </w:r>
          </w:p>
        </w:tc>
      </w:tr>
      <w:tr w:rsidR="00754D5D" w:rsidRPr="00A817E1" w14:paraId="56E1E6C3" w14:textId="77777777" w:rsidTr="00547111">
        <w:tc>
          <w:tcPr>
            <w:tcW w:w="2694" w:type="dxa"/>
            <w:gridSpan w:val="2"/>
            <w:tcBorders>
              <w:left w:val="single" w:sz="4" w:space="0" w:color="auto"/>
            </w:tcBorders>
          </w:tcPr>
          <w:p w14:paraId="2FB9DE77" w14:textId="77777777" w:rsidR="00754D5D" w:rsidRPr="00620392" w:rsidRDefault="00754D5D" w:rsidP="00754D5D">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754D5D" w:rsidRPr="00620392" w:rsidRDefault="00754D5D" w:rsidP="00754D5D">
            <w:pPr>
              <w:pStyle w:val="CRCoverPage"/>
              <w:spacing w:after="0"/>
              <w:rPr>
                <w:noProof/>
                <w:sz w:val="8"/>
                <w:szCs w:val="8"/>
                <w:lang w:val="fr-FR"/>
              </w:rPr>
            </w:pPr>
          </w:p>
        </w:tc>
      </w:tr>
      <w:tr w:rsidR="00754D5D" w14:paraId="76F95A8B" w14:textId="77777777" w:rsidTr="00547111">
        <w:tc>
          <w:tcPr>
            <w:tcW w:w="2694" w:type="dxa"/>
            <w:gridSpan w:val="2"/>
            <w:tcBorders>
              <w:left w:val="single" w:sz="4" w:space="0" w:color="auto"/>
            </w:tcBorders>
          </w:tcPr>
          <w:p w14:paraId="335EAB52" w14:textId="77777777" w:rsidR="00754D5D" w:rsidRPr="00620392" w:rsidRDefault="00754D5D" w:rsidP="00754D5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754D5D" w:rsidRDefault="00754D5D" w:rsidP="00754D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4D5D" w:rsidRDefault="00754D5D" w:rsidP="00754D5D">
            <w:pPr>
              <w:pStyle w:val="CRCoverPage"/>
              <w:spacing w:after="0"/>
              <w:jc w:val="center"/>
              <w:rPr>
                <w:b/>
                <w:caps/>
                <w:noProof/>
              </w:rPr>
            </w:pPr>
            <w:r>
              <w:rPr>
                <w:b/>
                <w:caps/>
                <w:noProof/>
              </w:rPr>
              <w:t>N</w:t>
            </w:r>
          </w:p>
        </w:tc>
        <w:tc>
          <w:tcPr>
            <w:tcW w:w="2977" w:type="dxa"/>
            <w:gridSpan w:val="4"/>
          </w:tcPr>
          <w:p w14:paraId="304CCBCB" w14:textId="77777777" w:rsidR="00754D5D" w:rsidRDefault="00754D5D" w:rsidP="00754D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4D5D" w:rsidRDefault="00754D5D" w:rsidP="00754D5D">
            <w:pPr>
              <w:pStyle w:val="CRCoverPage"/>
              <w:spacing w:after="0"/>
              <w:ind w:left="99"/>
              <w:rPr>
                <w:noProof/>
              </w:rPr>
            </w:pPr>
          </w:p>
        </w:tc>
      </w:tr>
      <w:tr w:rsidR="00754D5D" w14:paraId="34ACE2EB" w14:textId="77777777" w:rsidTr="00547111">
        <w:tc>
          <w:tcPr>
            <w:tcW w:w="2694" w:type="dxa"/>
            <w:gridSpan w:val="2"/>
            <w:tcBorders>
              <w:left w:val="single" w:sz="4" w:space="0" w:color="auto"/>
            </w:tcBorders>
          </w:tcPr>
          <w:p w14:paraId="571382F3" w14:textId="77777777" w:rsidR="00754D5D" w:rsidRDefault="00754D5D" w:rsidP="00754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754D5D" w:rsidRDefault="00754D5D" w:rsidP="00754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754D5D" w:rsidRDefault="00754D5D" w:rsidP="00754D5D">
            <w:pPr>
              <w:pStyle w:val="CRCoverPage"/>
              <w:spacing w:after="0"/>
              <w:jc w:val="center"/>
              <w:rPr>
                <w:b/>
                <w:caps/>
                <w:noProof/>
              </w:rPr>
            </w:pPr>
            <w:r>
              <w:rPr>
                <w:b/>
                <w:caps/>
                <w:noProof/>
              </w:rPr>
              <w:t>X</w:t>
            </w:r>
          </w:p>
        </w:tc>
        <w:tc>
          <w:tcPr>
            <w:tcW w:w="2977" w:type="dxa"/>
            <w:gridSpan w:val="4"/>
          </w:tcPr>
          <w:p w14:paraId="7DB274D8" w14:textId="1AB478B3" w:rsidR="00754D5D" w:rsidRDefault="00754D5D" w:rsidP="00754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754D5D" w:rsidRDefault="00754D5D" w:rsidP="00754D5D">
            <w:pPr>
              <w:pStyle w:val="CRCoverPage"/>
              <w:spacing w:after="0"/>
              <w:ind w:left="99"/>
              <w:rPr>
                <w:noProof/>
              </w:rPr>
            </w:pPr>
            <w:r>
              <w:rPr>
                <w:noProof/>
              </w:rPr>
              <w:t>TS/TR ... CR ...</w:t>
            </w:r>
          </w:p>
        </w:tc>
      </w:tr>
      <w:tr w:rsidR="00754D5D" w14:paraId="446DDBAC" w14:textId="77777777" w:rsidTr="00547111">
        <w:tc>
          <w:tcPr>
            <w:tcW w:w="2694" w:type="dxa"/>
            <w:gridSpan w:val="2"/>
            <w:tcBorders>
              <w:left w:val="single" w:sz="4" w:space="0" w:color="auto"/>
            </w:tcBorders>
          </w:tcPr>
          <w:p w14:paraId="678A1AA6" w14:textId="77777777" w:rsidR="00754D5D" w:rsidRDefault="00754D5D" w:rsidP="00754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754D5D" w:rsidRDefault="00754D5D" w:rsidP="00754D5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754D5D" w:rsidRDefault="00754D5D" w:rsidP="00754D5D">
            <w:pPr>
              <w:pStyle w:val="CRCoverPage"/>
              <w:spacing w:after="0"/>
              <w:jc w:val="center"/>
              <w:rPr>
                <w:b/>
                <w:caps/>
                <w:noProof/>
              </w:rPr>
            </w:pPr>
            <w:r>
              <w:rPr>
                <w:b/>
                <w:caps/>
                <w:noProof/>
              </w:rPr>
              <w:t>X</w:t>
            </w:r>
          </w:p>
        </w:tc>
        <w:tc>
          <w:tcPr>
            <w:tcW w:w="2977" w:type="dxa"/>
            <w:gridSpan w:val="4"/>
          </w:tcPr>
          <w:p w14:paraId="1A4306D9" w14:textId="77777777" w:rsidR="00754D5D" w:rsidRDefault="00754D5D" w:rsidP="00754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754D5D" w:rsidRDefault="00754D5D" w:rsidP="00754D5D">
            <w:pPr>
              <w:pStyle w:val="CRCoverPage"/>
              <w:spacing w:after="0"/>
              <w:ind w:left="99"/>
              <w:rPr>
                <w:noProof/>
              </w:rPr>
            </w:pPr>
            <w:r>
              <w:rPr>
                <w:noProof/>
              </w:rPr>
              <w:t>TS/TR ... CR ...</w:t>
            </w:r>
          </w:p>
        </w:tc>
      </w:tr>
      <w:tr w:rsidR="00754D5D" w14:paraId="55C714D2" w14:textId="77777777" w:rsidTr="00547111">
        <w:tc>
          <w:tcPr>
            <w:tcW w:w="2694" w:type="dxa"/>
            <w:gridSpan w:val="2"/>
            <w:tcBorders>
              <w:left w:val="single" w:sz="4" w:space="0" w:color="auto"/>
            </w:tcBorders>
          </w:tcPr>
          <w:p w14:paraId="45913E62" w14:textId="77777777" w:rsidR="00754D5D" w:rsidRDefault="00754D5D" w:rsidP="00754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4D5D" w:rsidRDefault="00754D5D" w:rsidP="00754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754D5D" w:rsidRDefault="00754D5D" w:rsidP="00754D5D">
            <w:pPr>
              <w:pStyle w:val="CRCoverPage"/>
              <w:spacing w:after="0"/>
              <w:jc w:val="center"/>
              <w:rPr>
                <w:b/>
                <w:caps/>
                <w:noProof/>
              </w:rPr>
            </w:pPr>
            <w:r>
              <w:rPr>
                <w:b/>
                <w:caps/>
                <w:noProof/>
              </w:rPr>
              <w:t>x</w:t>
            </w:r>
          </w:p>
        </w:tc>
        <w:tc>
          <w:tcPr>
            <w:tcW w:w="2977" w:type="dxa"/>
            <w:gridSpan w:val="4"/>
          </w:tcPr>
          <w:p w14:paraId="1B4FF921" w14:textId="77777777" w:rsidR="00754D5D" w:rsidRDefault="00754D5D" w:rsidP="00754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754D5D" w:rsidRDefault="00754D5D" w:rsidP="00754D5D">
            <w:pPr>
              <w:pStyle w:val="CRCoverPage"/>
              <w:spacing w:after="0"/>
              <w:ind w:left="99"/>
              <w:rPr>
                <w:noProof/>
              </w:rPr>
            </w:pPr>
            <w:r>
              <w:rPr>
                <w:noProof/>
              </w:rPr>
              <w:t>TS/TR ... CR ...</w:t>
            </w:r>
          </w:p>
        </w:tc>
      </w:tr>
      <w:tr w:rsidR="00754D5D" w14:paraId="60DF82CC" w14:textId="77777777" w:rsidTr="008863B9">
        <w:tc>
          <w:tcPr>
            <w:tcW w:w="2694" w:type="dxa"/>
            <w:gridSpan w:val="2"/>
            <w:tcBorders>
              <w:left w:val="single" w:sz="4" w:space="0" w:color="auto"/>
            </w:tcBorders>
          </w:tcPr>
          <w:p w14:paraId="517696CD" w14:textId="77777777" w:rsidR="00754D5D" w:rsidRDefault="00754D5D" w:rsidP="00754D5D">
            <w:pPr>
              <w:pStyle w:val="CRCoverPage"/>
              <w:spacing w:after="0"/>
              <w:rPr>
                <w:b/>
                <w:i/>
                <w:noProof/>
              </w:rPr>
            </w:pPr>
          </w:p>
        </w:tc>
        <w:tc>
          <w:tcPr>
            <w:tcW w:w="6946" w:type="dxa"/>
            <w:gridSpan w:val="9"/>
            <w:tcBorders>
              <w:right w:val="single" w:sz="4" w:space="0" w:color="auto"/>
            </w:tcBorders>
          </w:tcPr>
          <w:p w14:paraId="4D84207F" w14:textId="77777777" w:rsidR="00754D5D" w:rsidRDefault="00754D5D" w:rsidP="00754D5D">
            <w:pPr>
              <w:pStyle w:val="CRCoverPage"/>
              <w:spacing w:after="0"/>
              <w:rPr>
                <w:noProof/>
              </w:rPr>
            </w:pPr>
          </w:p>
        </w:tc>
      </w:tr>
      <w:tr w:rsidR="00754D5D" w14:paraId="556B87B6" w14:textId="77777777" w:rsidTr="008863B9">
        <w:tc>
          <w:tcPr>
            <w:tcW w:w="2694" w:type="dxa"/>
            <w:gridSpan w:val="2"/>
            <w:tcBorders>
              <w:left w:val="single" w:sz="4" w:space="0" w:color="auto"/>
              <w:bottom w:val="single" w:sz="4" w:space="0" w:color="auto"/>
            </w:tcBorders>
          </w:tcPr>
          <w:p w14:paraId="79A9C411" w14:textId="77777777" w:rsidR="00754D5D" w:rsidRDefault="00754D5D" w:rsidP="00754D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754D5D" w:rsidRDefault="00754D5D" w:rsidP="00754D5D">
            <w:pPr>
              <w:pStyle w:val="CRCoverPage"/>
              <w:spacing w:after="0"/>
              <w:ind w:left="100"/>
              <w:rPr>
                <w:noProof/>
              </w:rPr>
            </w:pPr>
          </w:p>
        </w:tc>
      </w:tr>
      <w:tr w:rsidR="00754D5D" w:rsidRPr="008863B9" w14:paraId="45BFE792" w14:textId="77777777" w:rsidTr="008863B9">
        <w:tc>
          <w:tcPr>
            <w:tcW w:w="2694" w:type="dxa"/>
            <w:gridSpan w:val="2"/>
            <w:tcBorders>
              <w:top w:val="single" w:sz="4" w:space="0" w:color="auto"/>
              <w:bottom w:val="single" w:sz="4" w:space="0" w:color="auto"/>
            </w:tcBorders>
          </w:tcPr>
          <w:p w14:paraId="194242DD" w14:textId="77777777" w:rsidR="00754D5D" w:rsidRPr="008863B9" w:rsidRDefault="00754D5D" w:rsidP="00754D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4D5D" w:rsidRPr="008863B9" w:rsidRDefault="00754D5D" w:rsidP="00754D5D">
            <w:pPr>
              <w:pStyle w:val="CRCoverPage"/>
              <w:spacing w:after="0"/>
              <w:ind w:left="100"/>
              <w:rPr>
                <w:noProof/>
                <w:sz w:val="8"/>
                <w:szCs w:val="8"/>
              </w:rPr>
            </w:pPr>
          </w:p>
        </w:tc>
      </w:tr>
      <w:tr w:rsidR="00754D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4D5D" w:rsidRDefault="00754D5D" w:rsidP="00754D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4D5D" w:rsidRDefault="00754D5D" w:rsidP="00754D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223E74BE" w14:textId="77777777" w:rsidR="009821DA" w:rsidRPr="001B7C50" w:rsidRDefault="009821DA" w:rsidP="009821DA">
      <w:pPr>
        <w:pStyle w:val="3"/>
      </w:pPr>
      <w:bookmarkStart w:id="9" w:name="_Toc131517164"/>
      <w:bookmarkStart w:id="10" w:name="_Toc122440860"/>
      <w:r w:rsidRPr="001B7C50">
        <w:t>6.3.14</w:t>
      </w:r>
      <w:r w:rsidRPr="001B7C50">
        <w:tab/>
        <w:t>NEF Discovery</w:t>
      </w:r>
      <w:bookmarkEnd w:id="9"/>
    </w:p>
    <w:p w14:paraId="511160D5" w14:textId="77777777" w:rsidR="009821DA" w:rsidRPr="001B7C50" w:rsidRDefault="009821DA" w:rsidP="009821DA">
      <w:r w:rsidRPr="001B7C50">
        <w:t>The NF consumers may utilize the NRF to discover NEF instance(s) unless NEF information is available by other means, e.g. locally configured in NF consumers. The NRF provides NF profile(s) of NEF instance(s) to the NF consumers.</w:t>
      </w:r>
    </w:p>
    <w:p w14:paraId="22BCB3FB" w14:textId="77777777" w:rsidR="009821DA" w:rsidRPr="001B7C50" w:rsidRDefault="009821DA" w:rsidP="009821DA">
      <w:r w:rsidRPr="001B7C50">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3C516D8A" w14:textId="77777777" w:rsidR="009821DA" w:rsidRPr="001B7C50" w:rsidRDefault="009821DA" w:rsidP="009821DA">
      <w:pPr>
        <w:pStyle w:val="NO"/>
      </w:pPr>
      <w:r w:rsidRPr="001B7C50">
        <w:t>NOTE 1:</w:t>
      </w:r>
      <w:r w:rsidRPr="001B7C50">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1AE41A4E" w14:textId="77777777" w:rsidR="009821DA" w:rsidRPr="001B7C50" w:rsidRDefault="009821DA" w:rsidP="009821DA">
      <w:pPr>
        <w:pStyle w:val="NO"/>
      </w:pPr>
      <w:r w:rsidRPr="001B7C50">
        <w:t>NOTE 2:</w:t>
      </w:r>
      <w:r w:rsidRPr="001B7C50">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3BD1EDA4" w14:textId="77777777" w:rsidR="009821DA" w:rsidRPr="001B7C50" w:rsidRDefault="009821DA" w:rsidP="009821DA">
      <w:pPr>
        <w:pStyle w:val="NO"/>
      </w:pPr>
      <w:r w:rsidRPr="001B7C50">
        <w:t>NOTE 3:</w:t>
      </w:r>
      <w:r w:rsidRPr="001B7C50">
        <w:tab/>
        <w:t>The NEF discovery and selection procedures described in this clause are intended to be applied by NF consumers deployed within the operator's domain.</w:t>
      </w:r>
    </w:p>
    <w:p w14:paraId="7F96751B" w14:textId="77777777" w:rsidR="009821DA" w:rsidRPr="001B7C50" w:rsidRDefault="009821DA" w:rsidP="009821DA">
      <w:r w:rsidRPr="001B7C50">
        <w:t>The following factors may be considered for NEF selection:</w:t>
      </w:r>
    </w:p>
    <w:p w14:paraId="4A17866B" w14:textId="77777777" w:rsidR="009821DA" w:rsidRPr="001B7C50" w:rsidRDefault="009821DA" w:rsidP="009821DA">
      <w:pPr>
        <w:pStyle w:val="B1"/>
      </w:pPr>
      <w:r w:rsidRPr="001B7C50">
        <w:t>-</w:t>
      </w:r>
      <w:r w:rsidRPr="001B7C50">
        <w:tab/>
        <w:t>S-NSSAI(s).</w:t>
      </w:r>
    </w:p>
    <w:p w14:paraId="038C8939" w14:textId="77777777" w:rsidR="009821DA" w:rsidRPr="001B7C50" w:rsidRDefault="009821DA" w:rsidP="009821DA">
      <w:pPr>
        <w:pStyle w:val="B1"/>
      </w:pPr>
      <w:r w:rsidRPr="001B7C50">
        <w:t>-</w:t>
      </w:r>
      <w:r w:rsidRPr="001B7C50">
        <w:tab/>
        <w:t>S-NSSAI and DNN corresponding to an untrusted AF.</w:t>
      </w:r>
    </w:p>
    <w:p w14:paraId="4178F4B9" w14:textId="77777777" w:rsidR="009821DA" w:rsidRPr="001B7C50" w:rsidRDefault="009821DA" w:rsidP="009821DA">
      <w:pPr>
        <w:pStyle w:val="B1"/>
      </w:pPr>
      <w:r w:rsidRPr="001B7C50">
        <w:t>-</w:t>
      </w:r>
      <w:r w:rsidRPr="001B7C50">
        <w:tab/>
        <w:t>Event ID(s) supported by an AF (see clause 6.2.6, clause 6.2.2.3 of TS</w:t>
      </w:r>
      <w:r>
        <w:t> </w:t>
      </w:r>
      <w:r w:rsidRPr="001B7C50">
        <w:t>23.288</w:t>
      </w:r>
      <w:r>
        <w:t> </w:t>
      </w:r>
      <w:r w:rsidRPr="001B7C50">
        <w:t>[86] and clause 5.2.19 of TS</w:t>
      </w:r>
      <w:r>
        <w:t> </w:t>
      </w:r>
      <w:r w:rsidRPr="001B7C50">
        <w:t>23.502</w:t>
      </w:r>
      <w:r>
        <w:t> </w:t>
      </w:r>
      <w:r w:rsidRPr="001B7C50">
        <w:t>[3]).</w:t>
      </w:r>
    </w:p>
    <w:p w14:paraId="58512CB4" w14:textId="77777777" w:rsidR="009821DA" w:rsidRPr="001B7C50" w:rsidRDefault="009821DA" w:rsidP="009821DA">
      <w:pPr>
        <w:pStyle w:val="B1"/>
      </w:pPr>
      <w:r w:rsidRPr="001B7C50">
        <w:t>-</w:t>
      </w:r>
      <w:r w:rsidRPr="001B7C50">
        <w:tab/>
        <w:t>AF Instance ID, Application Identifier.</w:t>
      </w:r>
    </w:p>
    <w:p w14:paraId="3D2CEAE1" w14:textId="77777777" w:rsidR="009821DA" w:rsidRPr="001B7C50" w:rsidRDefault="009821DA" w:rsidP="009821DA">
      <w:pPr>
        <w:pStyle w:val="B1"/>
      </w:pPr>
      <w:r w:rsidRPr="001B7C50">
        <w:t>-</w:t>
      </w:r>
      <w:r w:rsidRPr="001B7C50">
        <w:tab/>
        <w:t>External Identifier, External Group Identifier, or domain name.</w:t>
      </w:r>
    </w:p>
    <w:p w14:paraId="7F3B8C61" w14:textId="77777777" w:rsidR="009821DA" w:rsidRPr="001B7C50" w:rsidRDefault="009821DA" w:rsidP="009821DA">
      <w:pPr>
        <w:pStyle w:val="B1"/>
      </w:pPr>
      <w:r w:rsidRPr="001B7C50">
        <w:t>-</w:t>
      </w:r>
      <w:r w:rsidRPr="001B7C50">
        <w:tab/>
        <w:t>A request for local NEF selection.</w:t>
      </w:r>
    </w:p>
    <w:p w14:paraId="2A8572DB" w14:textId="77777777" w:rsidR="009821DA" w:rsidRPr="001B7C50" w:rsidRDefault="009821DA" w:rsidP="009821DA">
      <w:pPr>
        <w:pStyle w:val="B1"/>
      </w:pPr>
      <w:r w:rsidRPr="001B7C50">
        <w:t>-</w:t>
      </w:r>
      <w:r w:rsidRPr="001B7C50">
        <w:tab/>
        <w:t>Location (see locality in clause 6.1.6.2.2 of TS</w:t>
      </w:r>
      <w:r>
        <w:t> </w:t>
      </w:r>
      <w:r w:rsidRPr="001B7C50">
        <w:t>29.510</w:t>
      </w:r>
      <w:r>
        <w:t> </w:t>
      </w:r>
      <w:r w:rsidRPr="001B7C50">
        <w:t>[58]).</w:t>
      </w:r>
    </w:p>
    <w:p w14:paraId="5C93FAB9" w14:textId="77777777" w:rsidR="009821DA" w:rsidRPr="001B7C50" w:rsidRDefault="009821DA" w:rsidP="009821DA">
      <w:pPr>
        <w:pStyle w:val="B1"/>
      </w:pPr>
      <w:r w:rsidRPr="001B7C50">
        <w:t>-</w:t>
      </w:r>
      <w:r w:rsidRPr="001B7C50">
        <w:tab/>
        <w:t>(for local NEF selection) List of supported TAI.</w:t>
      </w:r>
    </w:p>
    <w:p w14:paraId="340669C5" w14:textId="77777777" w:rsidR="009821DA" w:rsidRPr="001B7C50" w:rsidRDefault="009821DA" w:rsidP="009821DA">
      <w:pPr>
        <w:pStyle w:val="B1"/>
      </w:pPr>
      <w:r w:rsidRPr="001B7C50">
        <w:t>-</w:t>
      </w:r>
      <w:r w:rsidRPr="001B7C50">
        <w:tab/>
        <w:t>(for local NEF selection) List of supported DNAI.</w:t>
      </w:r>
    </w:p>
    <w:p w14:paraId="751466E1" w14:textId="444E3706" w:rsidR="009821DA" w:rsidRDefault="009821DA" w:rsidP="009821DA">
      <w:pPr>
        <w:pStyle w:val="B1"/>
        <w:rPr>
          <w:ins w:id="11" w:author="SAM2" w:date="2023-04-06T17:33:00Z"/>
        </w:rPr>
      </w:pPr>
      <w:r w:rsidRPr="001B7C50">
        <w:t>-</w:t>
      </w:r>
      <w:r w:rsidRPr="001B7C50">
        <w:tab/>
        <w:t>Capability of NEF to support UAS NF functionality for UUAA procedures.</w:t>
      </w:r>
    </w:p>
    <w:p w14:paraId="61E4083F" w14:textId="77777777" w:rsidR="009821DA" w:rsidDel="00013FD4" w:rsidRDefault="009821DA" w:rsidP="009821DA">
      <w:pPr>
        <w:pStyle w:val="B1"/>
        <w:rPr>
          <w:ins w:id="12" w:author="SAM2" w:date="2023-04-06T17:33:00Z"/>
          <w:del w:id="13" w:author="SAM2" w:date="2023-04-03T11:24:00Z"/>
        </w:rPr>
      </w:pPr>
      <w:ins w:id="14" w:author="SAM2" w:date="2023-04-06T17:33:00Z">
        <w:r>
          <w:t>-</w:t>
        </w:r>
        <w:r>
          <w:tab/>
          <w:t>Capability of NEF to support multi-member AF session with required QoS.</w:t>
        </w:r>
      </w:ins>
    </w:p>
    <w:p w14:paraId="07A1B687" w14:textId="77777777" w:rsidR="009821DA" w:rsidRPr="009821DA" w:rsidRDefault="009821DA" w:rsidP="009821DA">
      <w:pPr>
        <w:pStyle w:val="B1"/>
      </w:pPr>
    </w:p>
    <w:p w14:paraId="2ABBCE69" w14:textId="77777777" w:rsidR="009821DA" w:rsidRPr="001B7C50" w:rsidRDefault="009821DA" w:rsidP="009821DA">
      <w:r w:rsidRPr="001B7C50">
        <w:t>Local NEF instance(s) can be deployed close to UE access. For local NEF selection, the location of the local NEF instance (e.g. geographical location, data centre) may be used in conjunction with the location of L-PSA UPF or AF.</w:t>
      </w:r>
    </w:p>
    <w:bookmarkEnd w:id="10"/>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63818C" w16cid:durableId="27D13C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4DAAD" w14:textId="77777777" w:rsidR="00430C42" w:rsidRDefault="00430C42">
      <w:r>
        <w:separator/>
      </w:r>
    </w:p>
  </w:endnote>
  <w:endnote w:type="continuationSeparator" w:id="0">
    <w:p w14:paraId="63214AD9" w14:textId="77777777" w:rsidR="00430C42" w:rsidRDefault="0043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D6251" w14:textId="77777777" w:rsidR="00430C42" w:rsidRDefault="00430C42">
      <w:r>
        <w:separator/>
      </w:r>
    </w:p>
  </w:footnote>
  <w:footnote w:type="continuationSeparator" w:id="0">
    <w:p w14:paraId="785397FF" w14:textId="77777777" w:rsidR="00430C42" w:rsidRDefault="00430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1"/>
  </w:num>
  <w:num w:numId="5">
    <w:abstractNumId w:val="7"/>
  </w:num>
  <w:num w:numId="6">
    <w:abstractNumId w:val="12"/>
  </w:num>
  <w:num w:numId="7">
    <w:abstractNumId w:val="14"/>
  </w:num>
  <w:num w:numId="8">
    <w:abstractNumId w:val="8"/>
  </w:num>
  <w:num w:numId="9">
    <w:abstractNumId w:val="10"/>
  </w:num>
  <w:num w:numId="10">
    <w:abstractNumId w:val="13"/>
  </w:num>
  <w:num w:numId="11">
    <w:abstractNumId w:val="0"/>
  </w:num>
  <w:num w:numId="12">
    <w:abstractNumId w:val="4"/>
  </w:num>
  <w:num w:numId="13">
    <w:abstractNumId w:val="1"/>
  </w:num>
  <w:num w:numId="14">
    <w:abstractNumId w:val="15"/>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3FD4"/>
    <w:rsid w:val="000147EF"/>
    <w:rsid w:val="0001507D"/>
    <w:rsid w:val="00020354"/>
    <w:rsid w:val="00020ADE"/>
    <w:rsid w:val="00022964"/>
    <w:rsid w:val="00022E4A"/>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09B4"/>
    <w:rsid w:val="000751FA"/>
    <w:rsid w:val="00076303"/>
    <w:rsid w:val="000778D9"/>
    <w:rsid w:val="000807FC"/>
    <w:rsid w:val="000820A6"/>
    <w:rsid w:val="00084106"/>
    <w:rsid w:val="0008466C"/>
    <w:rsid w:val="00084A5F"/>
    <w:rsid w:val="00090042"/>
    <w:rsid w:val="00092752"/>
    <w:rsid w:val="00092E84"/>
    <w:rsid w:val="000951B9"/>
    <w:rsid w:val="0009555B"/>
    <w:rsid w:val="00095F1B"/>
    <w:rsid w:val="000976FF"/>
    <w:rsid w:val="00097EC2"/>
    <w:rsid w:val="000A04E0"/>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57E"/>
    <w:rsid w:val="001A7B60"/>
    <w:rsid w:val="001B0F21"/>
    <w:rsid w:val="001B1DE0"/>
    <w:rsid w:val="001B509F"/>
    <w:rsid w:val="001B52F0"/>
    <w:rsid w:val="001B53C1"/>
    <w:rsid w:val="001B63AE"/>
    <w:rsid w:val="001B7A65"/>
    <w:rsid w:val="001C01E4"/>
    <w:rsid w:val="001C4F9D"/>
    <w:rsid w:val="001D00F8"/>
    <w:rsid w:val="001D55CF"/>
    <w:rsid w:val="001D6DE3"/>
    <w:rsid w:val="001E0D0B"/>
    <w:rsid w:val="001E41F3"/>
    <w:rsid w:val="001E568A"/>
    <w:rsid w:val="001E5814"/>
    <w:rsid w:val="001E7365"/>
    <w:rsid w:val="001E7DE8"/>
    <w:rsid w:val="001E7ED7"/>
    <w:rsid w:val="001F3D2C"/>
    <w:rsid w:val="002020BB"/>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6F0"/>
    <w:rsid w:val="00232AB2"/>
    <w:rsid w:val="002331A6"/>
    <w:rsid w:val="00233749"/>
    <w:rsid w:val="00235400"/>
    <w:rsid w:val="00235661"/>
    <w:rsid w:val="00243DCA"/>
    <w:rsid w:val="00247C0D"/>
    <w:rsid w:val="00250277"/>
    <w:rsid w:val="002517FF"/>
    <w:rsid w:val="00255EE2"/>
    <w:rsid w:val="00256E8D"/>
    <w:rsid w:val="0026004D"/>
    <w:rsid w:val="00263078"/>
    <w:rsid w:val="002640DD"/>
    <w:rsid w:val="00265BB5"/>
    <w:rsid w:val="002673C9"/>
    <w:rsid w:val="00270BA0"/>
    <w:rsid w:val="002722DE"/>
    <w:rsid w:val="00272444"/>
    <w:rsid w:val="0027365C"/>
    <w:rsid w:val="00275D12"/>
    <w:rsid w:val="00277345"/>
    <w:rsid w:val="00280795"/>
    <w:rsid w:val="0028259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5469"/>
    <w:rsid w:val="00351E1A"/>
    <w:rsid w:val="00357B2D"/>
    <w:rsid w:val="003609EF"/>
    <w:rsid w:val="00361479"/>
    <w:rsid w:val="00361829"/>
    <w:rsid w:val="0036231A"/>
    <w:rsid w:val="0036578A"/>
    <w:rsid w:val="00365956"/>
    <w:rsid w:val="003725EB"/>
    <w:rsid w:val="00374DD4"/>
    <w:rsid w:val="003751FF"/>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C42"/>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87AF5"/>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1D12"/>
    <w:rsid w:val="004D5F45"/>
    <w:rsid w:val="004D63B0"/>
    <w:rsid w:val="004E22C8"/>
    <w:rsid w:val="004E24E9"/>
    <w:rsid w:val="004E3E7C"/>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F1561"/>
    <w:rsid w:val="005F4998"/>
    <w:rsid w:val="005F54B1"/>
    <w:rsid w:val="005F73ED"/>
    <w:rsid w:val="00601789"/>
    <w:rsid w:val="00601A9C"/>
    <w:rsid w:val="006068D1"/>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2AED"/>
    <w:rsid w:val="00682B66"/>
    <w:rsid w:val="00683436"/>
    <w:rsid w:val="00686223"/>
    <w:rsid w:val="00687488"/>
    <w:rsid w:val="006928F1"/>
    <w:rsid w:val="00695808"/>
    <w:rsid w:val="00696462"/>
    <w:rsid w:val="00696F32"/>
    <w:rsid w:val="006A0FC3"/>
    <w:rsid w:val="006A10B1"/>
    <w:rsid w:val="006A5646"/>
    <w:rsid w:val="006A6952"/>
    <w:rsid w:val="006A7CB4"/>
    <w:rsid w:val="006B0F6C"/>
    <w:rsid w:val="006B3FBF"/>
    <w:rsid w:val="006B46FB"/>
    <w:rsid w:val="006B55F0"/>
    <w:rsid w:val="006B7065"/>
    <w:rsid w:val="006C22E3"/>
    <w:rsid w:val="006C4F58"/>
    <w:rsid w:val="006C5128"/>
    <w:rsid w:val="006C547A"/>
    <w:rsid w:val="006C57F4"/>
    <w:rsid w:val="006D1301"/>
    <w:rsid w:val="006D19ED"/>
    <w:rsid w:val="006D20A5"/>
    <w:rsid w:val="006D296A"/>
    <w:rsid w:val="006D740B"/>
    <w:rsid w:val="006E0927"/>
    <w:rsid w:val="006E1994"/>
    <w:rsid w:val="006E21FB"/>
    <w:rsid w:val="006E5F9A"/>
    <w:rsid w:val="006E7773"/>
    <w:rsid w:val="006F17D0"/>
    <w:rsid w:val="006F1FCE"/>
    <w:rsid w:val="006F37D2"/>
    <w:rsid w:val="006F4DE9"/>
    <w:rsid w:val="006F6017"/>
    <w:rsid w:val="006F749C"/>
    <w:rsid w:val="006F7B7B"/>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4D5D"/>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1BD"/>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3839"/>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4DA"/>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94B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2A76"/>
    <w:rsid w:val="008F3789"/>
    <w:rsid w:val="008F4FDA"/>
    <w:rsid w:val="008F686C"/>
    <w:rsid w:val="00901A61"/>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2B2"/>
    <w:rsid w:val="00941E1C"/>
    <w:rsid w:val="00941E30"/>
    <w:rsid w:val="00942B16"/>
    <w:rsid w:val="00942FEA"/>
    <w:rsid w:val="00944418"/>
    <w:rsid w:val="00944A29"/>
    <w:rsid w:val="00945002"/>
    <w:rsid w:val="00946A31"/>
    <w:rsid w:val="00950076"/>
    <w:rsid w:val="009505BF"/>
    <w:rsid w:val="00955A21"/>
    <w:rsid w:val="00955D8A"/>
    <w:rsid w:val="00957A4D"/>
    <w:rsid w:val="00962754"/>
    <w:rsid w:val="009653E7"/>
    <w:rsid w:val="00965710"/>
    <w:rsid w:val="009662D5"/>
    <w:rsid w:val="0097192F"/>
    <w:rsid w:val="00975E55"/>
    <w:rsid w:val="009777D9"/>
    <w:rsid w:val="00977FA5"/>
    <w:rsid w:val="00980256"/>
    <w:rsid w:val="009821DA"/>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206"/>
    <w:rsid w:val="00A3034C"/>
    <w:rsid w:val="00A30CBB"/>
    <w:rsid w:val="00A31410"/>
    <w:rsid w:val="00A316CD"/>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17E1"/>
    <w:rsid w:val="00A83450"/>
    <w:rsid w:val="00A83567"/>
    <w:rsid w:val="00A86C3A"/>
    <w:rsid w:val="00A9230D"/>
    <w:rsid w:val="00A92BD7"/>
    <w:rsid w:val="00A92D5B"/>
    <w:rsid w:val="00A94DCB"/>
    <w:rsid w:val="00A95A7B"/>
    <w:rsid w:val="00A97266"/>
    <w:rsid w:val="00AA2CBC"/>
    <w:rsid w:val="00AA348D"/>
    <w:rsid w:val="00AB0314"/>
    <w:rsid w:val="00AB05C9"/>
    <w:rsid w:val="00AB2828"/>
    <w:rsid w:val="00AB51AF"/>
    <w:rsid w:val="00AB657F"/>
    <w:rsid w:val="00AC0886"/>
    <w:rsid w:val="00AC0946"/>
    <w:rsid w:val="00AC4076"/>
    <w:rsid w:val="00AC5820"/>
    <w:rsid w:val="00AC5EDE"/>
    <w:rsid w:val="00AC6936"/>
    <w:rsid w:val="00AD035A"/>
    <w:rsid w:val="00AD0BEB"/>
    <w:rsid w:val="00AD1CD8"/>
    <w:rsid w:val="00AD5F29"/>
    <w:rsid w:val="00AD664F"/>
    <w:rsid w:val="00AD6996"/>
    <w:rsid w:val="00AE042D"/>
    <w:rsid w:val="00AE1F42"/>
    <w:rsid w:val="00AE44F5"/>
    <w:rsid w:val="00AE5718"/>
    <w:rsid w:val="00AE6124"/>
    <w:rsid w:val="00AE61E1"/>
    <w:rsid w:val="00AE6791"/>
    <w:rsid w:val="00AE7583"/>
    <w:rsid w:val="00AF125B"/>
    <w:rsid w:val="00AF28C7"/>
    <w:rsid w:val="00AF3E8D"/>
    <w:rsid w:val="00AF5850"/>
    <w:rsid w:val="00AF5E99"/>
    <w:rsid w:val="00AF722F"/>
    <w:rsid w:val="00AF791A"/>
    <w:rsid w:val="00B02235"/>
    <w:rsid w:val="00B05C89"/>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14E3"/>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3C98"/>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203AE"/>
    <w:rsid w:val="00C20A0D"/>
    <w:rsid w:val="00C20EE6"/>
    <w:rsid w:val="00C219A7"/>
    <w:rsid w:val="00C2210B"/>
    <w:rsid w:val="00C22B07"/>
    <w:rsid w:val="00C27057"/>
    <w:rsid w:val="00C320CA"/>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B42F6"/>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71130"/>
    <w:rsid w:val="00D71357"/>
    <w:rsid w:val="00D7162D"/>
    <w:rsid w:val="00D71B3B"/>
    <w:rsid w:val="00D74C63"/>
    <w:rsid w:val="00D76FB4"/>
    <w:rsid w:val="00D77877"/>
    <w:rsid w:val="00D80E9A"/>
    <w:rsid w:val="00D81319"/>
    <w:rsid w:val="00D82325"/>
    <w:rsid w:val="00D83719"/>
    <w:rsid w:val="00D84CE7"/>
    <w:rsid w:val="00D878F6"/>
    <w:rsid w:val="00D915AB"/>
    <w:rsid w:val="00D9543D"/>
    <w:rsid w:val="00DA023F"/>
    <w:rsid w:val="00DA34F9"/>
    <w:rsid w:val="00DA354F"/>
    <w:rsid w:val="00DA7460"/>
    <w:rsid w:val="00DA746E"/>
    <w:rsid w:val="00DA7C88"/>
    <w:rsid w:val="00DB4E92"/>
    <w:rsid w:val="00DB4FF8"/>
    <w:rsid w:val="00DB67D0"/>
    <w:rsid w:val="00DC1D56"/>
    <w:rsid w:val="00DC3ECB"/>
    <w:rsid w:val="00DC4120"/>
    <w:rsid w:val="00DD1034"/>
    <w:rsid w:val="00DD46F4"/>
    <w:rsid w:val="00DD4B07"/>
    <w:rsid w:val="00DD7BCD"/>
    <w:rsid w:val="00DE22C5"/>
    <w:rsid w:val="00DE34CF"/>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4028"/>
    <w:rsid w:val="00E550BD"/>
    <w:rsid w:val="00E62969"/>
    <w:rsid w:val="00E62EA2"/>
    <w:rsid w:val="00E63696"/>
    <w:rsid w:val="00E63C57"/>
    <w:rsid w:val="00E665E6"/>
    <w:rsid w:val="00E666AB"/>
    <w:rsid w:val="00E67D58"/>
    <w:rsid w:val="00E72E76"/>
    <w:rsid w:val="00E738EC"/>
    <w:rsid w:val="00E74E4E"/>
    <w:rsid w:val="00E75E81"/>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74B"/>
    <w:rsid w:val="00EA6031"/>
    <w:rsid w:val="00EA7248"/>
    <w:rsid w:val="00EB09B7"/>
    <w:rsid w:val="00EB3243"/>
    <w:rsid w:val="00EB57A1"/>
    <w:rsid w:val="00EB6C8A"/>
    <w:rsid w:val="00EB7BC2"/>
    <w:rsid w:val="00EB7DEE"/>
    <w:rsid w:val="00EC0ACC"/>
    <w:rsid w:val="00EC1974"/>
    <w:rsid w:val="00EC1D39"/>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6AE6"/>
    <w:rsid w:val="00F7702D"/>
    <w:rsid w:val="00F801F5"/>
    <w:rsid w:val="00F8030A"/>
    <w:rsid w:val="00F804FC"/>
    <w:rsid w:val="00F8076B"/>
    <w:rsid w:val="00F8588F"/>
    <w:rsid w:val="00F85F7F"/>
    <w:rsid w:val="00F9372A"/>
    <w:rsid w:val="00F94C23"/>
    <w:rsid w:val="00F94CBD"/>
    <w:rsid w:val="00FA0613"/>
    <w:rsid w:val="00FA11EF"/>
    <w:rsid w:val="00FA1337"/>
    <w:rsid w:val="00FA2361"/>
    <w:rsid w:val="00FB1222"/>
    <w:rsid w:val="00FB13DF"/>
    <w:rsid w:val="00FB4739"/>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a0"/>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8682730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886000-4E66-4E80-824D-2680427D7E66}">
  <ds:schemaRefs>
    <ds:schemaRef ds:uri="http://schemas.microsoft.com/sharepoint/v3/contenttype/forms"/>
  </ds:schemaRefs>
</ds:datastoreItem>
</file>

<file path=customXml/itemProps3.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D49AB2-A0D1-4370-9DE4-D63D39B4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734</Words>
  <Characters>4184</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SAM2</cp:lastModifiedBy>
  <cp:revision>43</cp:revision>
  <cp:lastPrinted>2023-01-03T00:16:00Z</cp:lastPrinted>
  <dcterms:created xsi:type="dcterms:W3CDTF">2023-04-03T02:14:00Z</dcterms:created>
  <dcterms:modified xsi:type="dcterms:W3CDTF">2023-04-07T07:40:00Z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